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8F69D6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00322B00" w:rsidRPr="00322B00">
        <w:rPr>
          <w:bCs/>
          <w:noProof w:val="0"/>
          <w:sz w:val="24"/>
          <w:szCs w:val="24"/>
        </w:rPr>
        <w:t>R2-2405284</w:t>
      </w:r>
    </w:p>
    <w:p w14:paraId="3723E1D3" w14:textId="71E98DBE"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r w:rsidR="005432D9">
        <w:rPr>
          <w:rFonts w:eastAsia="SimSun"/>
          <w:bCs/>
          <w:i/>
          <w:noProof w:val="0"/>
          <w:sz w:val="24"/>
          <w:szCs w:val="24"/>
          <w:lang w:eastAsia="zh-CN"/>
        </w:rPr>
        <w:t>R2-24</w:t>
      </w:r>
      <w:r w:rsidR="007B734E">
        <w:rPr>
          <w:rFonts w:eastAsia="SimSun"/>
          <w:bCs/>
          <w:i/>
          <w:noProof w:val="0"/>
          <w:sz w:val="24"/>
          <w:szCs w:val="24"/>
          <w:lang w:eastAsia="zh-CN"/>
        </w:rPr>
        <w:t>03500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CE6DFE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7209">
        <w:rPr>
          <w:rFonts w:cs="Arial"/>
          <w:b/>
          <w:bCs/>
          <w:sz w:val="24"/>
          <w:lang w:eastAsia="ja-JP"/>
        </w:rPr>
        <w:t>7</w:t>
      </w:r>
      <w:r>
        <w:rPr>
          <w:rFonts w:cs="Arial"/>
          <w:b/>
          <w:bCs/>
          <w:sz w:val="24"/>
          <w:lang w:eastAsia="ja-JP"/>
        </w:rPr>
        <w:t>.</w:t>
      </w:r>
      <w:r w:rsidR="00297209">
        <w:rPr>
          <w:rFonts w:cs="Arial"/>
          <w:b/>
          <w:bCs/>
          <w:sz w:val="24"/>
          <w:lang w:eastAsia="ja-JP"/>
        </w:rPr>
        <w:t>2</w:t>
      </w:r>
      <w:r>
        <w:rPr>
          <w:rFonts w:cs="Arial"/>
          <w:b/>
          <w:bCs/>
          <w:sz w:val="24"/>
          <w:lang w:eastAsia="ja-JP"/>
        </w:rPr>
        <w:t>.</w:t>
      </w:r>
      <w:r w:rsidR="00297209">
        <w:rPr>
          <w:rFonts w:cs="Arial"/>
          <w:b/>
          <w:bCs/>
          <w:sz w:val="24"/>
          <w:lang w:eastAsia="ja-JP"/>
        </w:rPr>
        <w:t>2</w:t>
      </w:r>
    </w:p>
    <w:p w14:paraId="73188B46" w14:textId="3955194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24BE3A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97209" w:rsidRPr="00297209">
        <w:rPr>
          <w:rFonts w:ascii="Arial" w:hAnsi="Arial" w:cs="Arial"/>
          <w:b/>
          <w:bCs/>
          <w:sz w:val="24"/>
        </w:rPr>
        <w:t>Further clarifications for Positioning in RRC_INACTIVE state</w:t>
      </w:r>
    </w:p>
    <w:p w14:paraId="25F387E8" w14:textId="528E85E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97209" w:rsidRPr="00297209">
        <w:rPr>
          <w:rFonts w:ascii="Arial" w:hAnsi="Arial" w:cs="Arial"/>
          <w:b/>
          <w:bCs/>
          <w:sz w:val="24"/>
        </w:rPr>
        <w:t>NR_pos_enh2-Core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A98E7A7" w14:textId="77777777" w:rsidR="00297209" w:rsidRPr="00F863E3" w:rsidRDefault="00297209" w:rsidP="00297209">
      <w:r w:rsidRPr="00F863E3">
        <w:t xml:space="preserve">In this paper we propose </w:t>
      </w:r>
      <w:r>
        <w:t>further clarifications to Clause 7.9 in TS 38.305 on Positioning in RRC_INACTIVE state.</w:t>
      </w:r>
    </w:p>
    <w:p w14:paraId="7D484B6E" w14:textId="38200AAB" w:rsidR="009339CB" w:rsidRPr="006E13D1" w:rsidRDefault="009339CB" w:rsidP="009339CB">
      <w:pPr>
        <w:pStyle w:val="Heading1"/>
      </w:pPr>
      <w:r w:rsidRPr="006E13D1">
        <w:t>2</w:t>
      </w:r>
      <w:r w:rsidRPr="006E13D1">
        <w:tab/>
      </w:r>
      <w:r w:rsidR="00297209">
        <w:t>Discussion</w:t>
      </w:r>
    </w:p>
    <w:p w14:paraId="4AD3FB33" w14:textId="77777777" w:rsidR="00297209" w:rsidRDefault="00297209" w:rsidP="00297209">
      <w:r>
        <w:t>The description of positioning in RRC_INACTIVE state in Clause 7.9 in TS 38.305 is missing some key points or at least not brought out very well with the current structuring of ideas in the description. A text proposal to clarify the description is provided in Annex which addresses the following points:</w:t>
      </w:r>
    </w:p>
    <w:p w14:paraId="4158BBC1" w14:textId="77777777" w:rsidR="00297209" w:rsidRDefault="00297209" w:rsidP="00297209">
      <w:pPr>
        <w:pStyle w:val="B1"/>
        <w:numPr>
          <w:ilvl w:val="0"/>
          <w:numId w:val="18"/>
        </w:numPr>
      </w:pPr>
      <w:r w:rsidRPr="00CD7EAF">
        <w:t xml:space="preserve">there </w:t>
      </w:r>
      <w:r>
        <w:t xml:space="preserve">can be </w:t>
      </w:r>
      <w:r w:rsidRPr="00CD7EAF">
        <w:t xml:space="preserve">multiple </w:t>
      </w:r>
      <w:r>
        <w:t>SRS V</w:t>
      </w:r>
      <w:r w:rsidRPr="00CD7EAF">
        <w:t xml:space="preserve">alidity </w:t>
      </w:r>
      <w:r>
        <w:t>A</w:t>
      </w:r>
      <w:r w:rsidRPr="00CD7EAF">
        <w:t xml:space="preserve">reas </w:t>
      </w:r>
      <w:r>
        <w:t>and it is independent of whether pre-configured UL-SRS for positioning configuration is used or not.</w:t>
      </w:r>
    </w:p>
    <w:p w14:paraId="0427A7FE" w14:textId="0DDC5F9D" w:rsidR="00297209" w:rsidRDefault="00297209" w:rsidP="00297209">
      <w:pPr>
        <w:pStyle w:val="B1"/>
        <w:numPr>
          <w:ilvl w:val="0"/>
          <w:numId w:val="18"/>
        </w:numPr>
      </w:pPr>
      <w:r>
        <w:t>UL</w:t>
      </w:r>
      <w:r w:rsidRPr="001239BE">
        <w:t>-</w:t>
      </w:r>
      <w:r>
        <w:t>SRS</w:t>
      </w:r>
      <w:r w:rsidRPr="001239BE">
        <w:t xml:space="preserve"> for positioning configuration is </w:t>
      </w:r>
      <w:r>
        <w:t>applied in the serving cell even if it is associated with an SRS Validity Area.</w:t>
      </w:r>
    </w:p>
    <w:p w14:paraId="00647CB1" w14:textId="77777777" w:rsidR="00297209" w:rsidRDefault="00297209" w:rsidP="00297209">
      <w:pPr>
        <w:pStyle w:val="B1"/>
        <w:numPr>
          <w:ilvl w:val="0"/>
          <w:numId w:val="18"/>
        </w:numPr>
      </w:pPr>
      <w:r w:rsidRPr="001239BE">
        <w:t xml:space="preserve">there can be multiple pre-configured </w:t>
      </w:r>
      <w:r>
        <w:t xml:space="preserve">UL-SRS </w:t>
      </w:r>
      <w:r w:rsidRPr="001239BE">
        <w:t>for positioning configurations</w:t>
      </w:r>
      <w:r>
        <w:t>.</w:t>
      </w:r>
    </w:p>
    <w:p w14:paraId="2A10355E" w14:textId="77777777" w:rsidR="00297209" w:rsidRDefault="00297209" w:rsidP="00297209">
      <w:pPr>
        <w:pStyle w:val="B1"/>
        <w:numPr>
          <w:ilvl w:val="0"/>
          <w:numId w:val="18"/>
        </w:numPr>
      </w:pPr>
      <w:r>
        <w:t>UE</w:t>
      </w:r>
      <w:r w:rsidRPr="001239BE">
        <w:t xml:space="preserve"> can </w:t>
      </w:r>
      <w:r>
        <w:t xml:space="preserve">use RRC Resume Request to </w:t>
      </w:r>
      <w:r w:rsidRPr="001239BE">
        <w:t>also request</w:t>
      </w:r>
      <w:r>
        <w:t xml:space="preserve"> for </w:t>
      </w:r>
      <w:r w:rsidRPr="001239BE">
        <w:t xml:space="preserve">pre-configuration of </w:t>
      </w:r>
      <w:r>
        <w:t xml:space="preserve">UL-SRS </w:t>
      </w:r>
      <w:r w:rsidRPr="001239BE">
        <w:t>for positioning configuration</w:t>
      </w:r>
      <w:r>
        <w:t>.</w:t>
      </w:r>
    </w:p>
    <w:p w14:paraId="4ADC314A" w14:textId="77777777" w:rsidR="00297209" w:rsidRPr="00F863E3" w:rsidRDefault="00297209" w:rsidP="00297209">
      <w:pPr>
        <w:pStyle w:val="B1"/>
        <w:numPr>
          <w:ilvl w:val="0"/>
          <w:numId w:val="18"/>
        </w:numPr>
      </w:pPr>
      <w:r>
        <w:t>There are still some editorial inconsistencies. SRS must be UL-SRS, if configuration is mentioned then we must use the term “UL-SRS for positioning configuration, if transmission is mentioned then we must use the term “UL-SRS transmission for positioning”, RRC_INACTIVE is not always followed by “state”. The term “SRS Validity Area” is not consistently used. One exception allowed is when referencing the TA validation clause in TS 38.321. Here we use “TA validation for SRS transmission in RRC_INACTIVE” without using UL-SRS or “for positioning” or “state”.</w:t>
      </w:r>
    </w:p>
    <w:p w14:paraId="7C5BB973" w14:textId="77777777" w:rsidR="00297209" w:rsidRPr="00F863E3" w:rsidRDefault="00297209" w:rsidP="00297209">
      <w:r w:rsidRPr="00F863E3">
        <w:rPr>
          <w:b/>
        </w:rPr>
        <w:t>Proposal 1</w:t>
      </w:r>
      <w:r w:rsidRPr="00F863E3">
        <w:rPr>
          <w:bCs/>
        </w:rPr>
        <w:t>:</w:t>
      </w:r>
      <w:r w:rsidRPr="00F863E3">
        <w:t xml:space="preserve"> </w:t>
      </w:r>
      <w:r>
        <w:t>RAN2 is kindly requested to discuss and agree the text proposal description of “Positioning in RRC_INACTIVE state” given in the Annex</w:t>
      </w:r>
      <w:r w:rsidRPr="00F863E3">
        <w:t>.</w:t>
      </w:r>
    </w:p>
    <w:p w14:paraId="69B7B8E6" w14:textId="69E07FC9" w:rsidR="009339CB" w:rsidRPr="006E13D1" w:rsidRDefault="005A13AB" w:rsidP="009339CB">
      <w:pPr>
        <w:pStyle w:val="Heading1"/>
      </w:pPr>
      <w:r>
        <w:t>3</w:t>
      </w:r>
      <w:r w:rsidR="009339CB" w:rsidRPr="006E13D1">
        <w:tab/>
      </w:r>
      <w:r w:rsidR="009339CB">
        <w:t>Conclusion</w:t>
      </w:r>
    </w:p>
    <w:p w14:paraId="7837262A" w14:textId="77777777" w:rsidR="00297209" w:rsidRPr="00F863E3" w:rsidRDefault="00297209" w:rsidP="00297209">
      <w:r w:rsidRPr="00F863E3">
        <w:t>This document has made the following proposals:</w:t>
      </w:r>
    </w:p>
    <w:p w14:paraId="76C01D0E" w14:textId="77777777" w:rsidR="00297209" w:rsidRPr="00F863E3" w:rsidRDefault="00297209" w:rsidP="00297209">
      <w:r w:rsidRPr="00F863E3">
        <w:rPr>
          <w:b/>
        </w:rPr>
        <w:t>Proposal 1</w:t>
      </w:r>
      <w:r w:rsidRPr="00F863E3">
        <w:rPr>
          <w:bCs/>
        </w:rPr>
        <w:t>:</w:t>
      </w:r>
      <w:r w:rsidRPr="00F863E3">
        <w:t xml:space="preserve"> </w:t>
      </w:r>
      <w:r>
        <w:t>RAN2 is kindly requested to discuss and agree the text proposal description of “Positioning in RRC_INACTIVE state” given in the Annex</w:t>
      </w:r>
      <w:r w:rsidRPr="00F863E3">
        <w:t>.</w:t>
      </w:r>
    </w:p>
    <w:p w14:paraId="2277546F" w14:textId="77777777" w:rsidR="009339CB" w:rsidRPr="006E13D1" w:rsidRDefault="009339CB" w:rsidP="009339CB"/>
    <w:p w14:paraId="56EEE39D" w14:textId="77777777" w:rsidR="009339CB" w:rsidRDefault="009339CB" w:rsidP="009339CB"/>
    <w:p w14:paraId="09C47C49" w14:textId="77777777" w:rsidR="00D979C5" w:rsidRDefault="00D979C5">
      <w:pPr>
        <w:spacing w:after="0"/>
        <w:rPr>
          <w:rFonts w:ascii="Arial" w:hAnsi="Arial"/>
          <w:sz w:val="36"/>
        </w:rPr>
      </w:pPr>
    </w:p>
    <w:p w14:paraId="51E0A2CF" w14:textId="77777777" w:rsidR="00D979C5" w:rsidRDefault="00D979C5" w:rsidP="007F4257">
      <w:pPr>
        <w:pStyle w:val="Heading1"/>
      </w:pPr>
      <w:r>
        <w:lastRenderedPageBreak/>
        <w:t>Annex</w:t>
      </w:r>
    </w:p>
    <w:p w14:paraId="31D2B212" w14:textId="77777777" w:rsidR="00D979C5" w:rsidRPr="0090507D" w:rsidRDefault="00D979C5" w:rsidP="00DA4137">
      <w:pPr>
        <w:pStyle w:val="Heading2"/>
      </w:pPr>
      <w:bookmarkStart w:id="0" w:name="_Toc162907878"/>
      <w:bookmarkStart w:id="1" w:name="_Toc12632658"/>
      <w:bookmarkStart w:id="2" w:name="_Toc29305352"/>
      <w:bookmarkStart w:id="3" w:name="_Toc37338170"/>
      <w:bookmarkStart w:id="4" w:name="_Toc46489013"/>
      <w:bookmarkStart w:id="5" w:name="_Toc52567366"/>
      <w:r w:rsidRPr="0090507D">
        <w:t>7.9</w:t>
      </w:r>
      <w:r w:rsidRPr="0090507D">
        <w:tab/>
        <w:t>Positioning in RRC_INACTIVE state</w:t>
      </w:r>
      <w:bookmarkEnd w:id="0"/>
    </w:p>
    <w:p w14:paraId="7B063254" w14:textId="77777777" w:rsidR="00D979C5" w:rsidRPr="0090507D" w:rsidRDefault="00D979C5" w:rsidP="00054458">
      <w:r w:rsidRPr="0090507D">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37C5BFE5" w14:textId="5A4CB5B8" w:rsidR="00D979C5" w:rsidRPr="0090507D" w:rsidRDefault="00D979C5" w:rsidP="00054458">
      <w:r w:rsidRPr="0090507D">
        <w:t>Periodic and Semi-persistent UL-SRS transmission for positioning can be supported in RRC_INACTIVE</w:t>
      </w:r>
      <w:ins w:id="6" w:author="Nokia" w:date="2024-04-04T15:39:00Z">
        <w:r>
          <w:t xml:space="preserve"> state</w:t>
        </w:r>
      </w:ins>
      <w:r w:rsidRPr="0090507D">
        <w:t xml:space="preserve">. The UL-SRS for positioning configuration in RRC_INACTIVE state </w:t>
      </w:r>
      <w:ins w:id="7" w:author="Nokia" w:date="2024-04-04T15:54:00Z">
        <w:r>
          <w:t xml:space="preserve">is </w:t>
        </w:r>
      </w:ins>
      <w:ins w:id="8" w:author="Nokia" w:date="2024-04-04T15:55:00Z">
        <w:r>
          <w:t xml:space="preserve">applied in </w:t>
        </w:r>
      </w:ins>
      <w:ins w:id="9" w:author="Nokia" w:date="2024-04-04T15:16:00Z">
        <w:r>
          <w:t xml:space="preserve">the </w:t>
        </w:r>
      </w:ins>
      <w:ins w:id="10" w:author="Nokia" w:date="2024-04-04T15:05:00Z">
        <w:r>
          <w:t xml:space="preserve">serving cell </w:t>
        </w:r>
      </w:ins>
      <w:ins w:id="11" w:author="Nokia" w:date="2024-04-04T15:10:00Z">
        <w:r>
          <w:t xml:space="preserve">but </w:t>
        </w:r>
      </w:ins>
      <w:r w:rsidRPr="0090507D">
        <w:t xml:space="preserve">may be associated with an SRS Validity Area. The SRS Validity Area contains a list of cells in which the </w:t>
      </w:r>
      <w:ins w:id="12" w:author="Nokia" w:date="2024-04-04T15:27:00Z">
        <w:r>
          <w:t>UL-</w:t>
        </w:r>
      </w:ins>
      <w:r w:rsidRPr="0090507D">
        <w:t xml:space="preserve">SRS for positioning configuration in RRC_INACTIVE state is valid. </w:t>
      </w:r>
      <w:ins w:id="13" w:author="Nokia" w:date="2024-04-04T15:59:00Z">
        <w:r>
          <w:t xml:space="preserve">There can be multiple SRS Validity </w:t>
        </w:r>
      </w:ins>
      <w:ins w:id="14" w:author="Nokia" w:date="2024-04-04T16:15:00Z">
        <w:r>
          <w:t>Areas,</w:t>
        </w:r>
      </w:ins>
      <w:ins w:id="15" w:author="Nokia" w:date="2024-04-04T15:59:00Z">
        <w:r>
          <w:t xml:space="preserve"> but each SRS Validity Area is associated with </w:t>
        </w:r>
      </w:ins>
      <w:ins w:id="16" w:author="Nokia" w:date="2024-04-04T15:52:00Z">
        <w:r w:rsidRPr="00A4609C">
          <w:t xml:space="preserve">only one </w:t>
        </w:r>
      </w:ins>
      <w:ins w:id="17" w:author="Nokia" w:date="2024-04-04T15:53:00Z">
        <w:r>
          <w:t>UL-S</w:t>
        </w:r>
      </w:ins>
      <w:ins w:id="18" w:author="Nokia" w:date="2024-04-04T15:52:00Z">
        <w:r w:rsidRPr="00A4609C">
          <w:t xml:space="preserve">RS </w:t>
        </w:r>
      </w:ins>
      <w:ins w:id="19" w:author="Nokia" w:date="2024-04-04T15:53:00Z">
        <w:r>
          <w:t xml:space="preserve">for positioning </w:t>
        </w:r>
      </w:ins>
      <w:ins w:id="20" w:author="Nokia" w:date="2024-04-04T15:52:00Z">
        <w:r w:rsidRPr="00A4609C">
          <w:t>configuration in RRC_INACTIVE state</w:t>
        </w:r>
      </w:ins>
      <w:ins w:id="21" w:author="Nokia" w:date="2024-04-04T15:53:00Z">
        <w:r>
          <w:t xml:space="preserve">. </w:t>
        </w:r>
      </w:ins>
      <w:r w:rsidRPr="0090507D">
        <w:t xml:space="preserve">When configured with an </w:t>
      </w:r>
      <w:ins w:id="22" w:author="Nokia" w:date="2024-04-04T15:28:00Z">
        <w:r>
          <w:t>UL-</w:t>
        </w:r>
      </w:ins>
      <w:r w:rsidRPr="0090507D">
        <w:t xml:space="preserve">SRS </w:t>
      </w:r>
      <w:del w:id="23" w:author="Nokia" w:date="2024-04-04T15:00:00Z">
        <w:r w:rsidRPr="0090507D" w:rsidDel="00A14870">
          <w:delText xml:space="preserve">configuration </w:delText>
        </w:r>
      </w:del>
      <w:r w:rsidRPr="0090507D">
        <w:t xml:space="preserve">for positioning </w:t>
      </w:r>
      <w:ins w:id="24" w:author="Nokia" w:date="2024-04-04T15:00:00Z">
        <w:r w:rsidRPr="0090507D">
          <w:t xml:space="preserve">configuration </w:t>
        </w:r>
      </w:ins>
      <w:ins w:id="25" w:author="Nokia" w:date="2024-04-04T15:01:00Z">
        <w:r w:rsidRPr="0090507D">
          <w:t xml:space="preserve">in RRC_INACTIVE state associated </w:t>
        </w:r>
      </w:ins>
      <w:del w:id="26" w:author="Nokia" w:date="2024-04-04T15:01:00Z">
        <w:r w:rsidRPr="0090507D" w:rsidDel="00A14870">
          <w:delText xml:space="preserve">along </w:delText>
        </w:r>
      </w:del>
      <w:r w:rsidRPr="0090507D">
        <w:t xml:space="preserve">with </w:t>
      </w:r>
      <w:ins w:id="27" w:author="Nokia" w:date="2024-04-04T15:01:00Z">
        <w:r>
          <w:t xml:space="preserve">an </w:t>
        </w:r>
      </w:ins>
      <w:r w:rsidRPr="0090507D">
        <w:t xml:space="preserve">SRS Validity Area, if the UE reselects to another cell within the SRS Validity Area during </w:t>
      </w:r>
      <w:ins w:id="28" w:author="Nokia" w:date="2024-04-04T15:17:00Z">
        <w:r>
          <w:t>UL-</w:t>
        </w:r>
      </w:ins>
      <w:r w:rsidRPr="0090507D">
        <w:t>SRS transmission</w:t>
      </w:r>
      <w:ins w:id="29" w:author="Nokia" w:date="2024-04-04T15:17:00Z">
        <w:r>
          <w:t xml:space="preserve"> for positioning</w:t>
        </w:r>
      </w:ins>
      <w:r w:rsidRPr="0090507D">
        <w:t xml:space="preserve">, the UE continues the </w:t>
      </w:r>
      <w:ins w:id="30" w:author="Nokia" w:date="2024-04-04T15:18:00Z">
        <w:r>
          <w:t>UL-</w:t>
        </w:r>
      </w:ins>
      <w:r w:rsidRPr="0090507D">
        <w:t>SRS transmission</w:t>
      </w:r>
      <w:ins w:id="31" w:author="Nokia" w:date="2024-04-04T15:18:00Z">
        <w:r>
          <w:t xml:space="preserve"> for positioning</w:t>
        </w:r>
      </w:ins>
      <w:r w:rsidRPr="0090507D">
        <w:t xml:space="preserve">, subject to </w:t>
      </w:r>
      <w:ins w:id="32" w:author="Nokia" w:date="2024-04-04T15:23:00Z">
        <w:r>
          <w:t xml:space="preserve">TA </w:t>
        </w:r>
      </w:ins>
      <w:r w:rsidRPr="0090507D">
        <w:t xml:space="preserve">validation for SRS transmission </w:t>
      </w:r>
      <w:ins w:id="33" w:author="Nokia" w:date="2024-04-04T15:24:00Z">
        <w:r>
          <w:t xml:space="preserve">in RRC_INACTIVE </w:t>
        </w:r>
      </w:ins>
      <w:r w:rsidRPr="0090507D">
        <w:t xml:space="preserve">as specified in TS 38.321 [39] and TS 38.331 [14]. When the UE reselects out of the SRS </w:t>
      </w:r>
      <w:del w:id="34" w:author="Nokia" w:date="2024-04-04T15:16:00Z">
        <w:r w:rsidRPr="0090507D" w:rsidDel="00976CF0">
          <w:delText xml:space="preserve">for positioning </w:delText>
        </w:r>
      </w:del>
      <w:r w:rsidRPr="0090507D">
        <w:t xml:space="preserve">Validity Area during </w:t>
      </w:r>
      <w:ins w:id="35" w:author="Nokia" w:date="2024-04-04T15:30:00Z">
        <w:r>
          <w:t>UL-</w:t>
        </w:r>
      </w:ins>
      <w:r w:rsidRPr="0090507D">
        <w:t>SRS transmission</w:t>
      </w:r>
      <w:ins w:id="36" w:author="Nokia" w:date="2024-04-04T15:30:00Z">
        <w:r>
          <w:t xml:space="preserve"> for positioning</w:t>
        </w:r>
      </w:ins>
      <w:ins w:id="37" w:author="Nokia" w:date="2024-04-04T15:39:00Z">
        <w:r>
          <w:t xml:space="preserve"> in RRC_INACTIVE state</w:t>
        </w:r>
      </w:ins>
      <w:r w:rsidRPr="0090507D">
        <w:t xml:space="preserve">, the UE may send an "RRC Resume Request" message to the network </w:t>
      </w:r>
      <w:ins w:id="38" w:author="Nokia" w:date="2024-04-04T15:31:00Z">
        <w:r>
          <w:t xml:space="preserve">to request </w:t>
        </w:r>
      </w:ins>
      <w:del w:id="39" w:author="Nokia" w:date="2024-04-04T15:32:00Z">
        <w:r w:rsidRPr="0090507D" w:rsidDel="00A47A56">
          <w:delText xml:space="preserve">for </w:delText>
        </w:r>
      </w:del>
      <w:ins w:id="40" w:author="Nokia" w:date="2024-04-04T15:32:00Z">
        <w:r>
          <w:t>a</w:t>
        </w:r>
      </w:ins>
      <w:ins w:id="41" w:author="Nokia" w:date="2024-04-04T15:33:00Z">
        <w:r>
          <w:t>n</w:t>
        </w:r>
      </w:ins>
      <w:ins w:id="42" w:author="Nokia" w:date="2024-04-04T15:32:00Z">
        <w:r>
          <w:t xml:space="preserve"> UL-</w:t>
        </w:r>
      </w:ins>
      <w:r w:rsidRPr="0090507D">
        <w:t xml:space="preserve">SRS </w:t>
      </w:r>
      <w:ins w:id="43" w:author="Nokia" w:date="2024-04-04T15:33:00Z">
        <w:r>
          <w:t xml:space="preserve">for positioning </w:t>
        </w:r>
      </w:ins>
      <w:r w:rsidRPr="0090507D">
        <w:t xml:space="preserve">configuration </w:t>
      </w:r>
      <w:del w:id="44" w:author="Nokia" w:date="2024-04-04T15:31:00Z">
        <w:r w:rsidRPr="0090507D" w:rsidDel="00A47A56">
          <w:delText>request</w:delText>
        </w:r>
      </w:del>
      <w:r w:rsidRPr="0090507D">
        <w:t>.</w:t>
      </w:r>
    </w:p>
    <w:p w14:paraId="385F85F0" w14:textId="77777777" w:rsidR="00D979C5" w:rsidRPr="0090507D" w:rsidRDefault="00D979C5" w:rsidP="00986D89">
      <w:pPr>
        <w:pStyle w:val="NO"/>
      </w:pPr>
      <w:r w:rsidRPr="0090507D">
        <w:t>NOTE:</w:t>
      </w:r>
      <w:r w:rsidRPr="0090507D">
        <w:tab/>
        <w:t>Aperiodic UL-SRS transmission for positioning is not supported in RRC_INACTIVE</w:t>
      </w:r>
      <w:ins w:id="45" w:author="Nokia" w:date="2024-04-04T15:40:00Z">
        <w:r>
          <w:t xml:space="preserve"> state</w:t>
        </w:r>
      </w:ins>
      <w:r w:rsidRPr="0090507D">
        <w:t>.</w:t>
      </w:r>
    </w:p>
    <w:p w14:paraId="43A2288C" w14:textId="77777777" w:rsidR="00D979C5" w:rsidRPr="0090507D" w:rsidRDefault="00D979C5" w:rsidP="00E172E6">
      <w:del w:id="46" w:author="Nokia" w:date="2024-04-04T16:19:00Z">
        <w:r w:rsidRPr="0090507D" w:rsidDel="0002646E">
          <w:delText xml:space="preserve">The </w:delText>
        </w:r>
      </w:del>
      <w:ins w:id="47" w:author="Nokia" w:date="2024-04-04T15:35:00Z">
        <w:r>
          <w:t>UL-</w:t>
        </w:r>
      </w:ins>
      <w:r w:rsidRPr="0090507D">
        <w:t>SRS for positioning configuration</w:t>
      </w:r>
      <w:ins w:id="48" w:author="Nokia" w:date="2024-04-04T16:30:00Z">
        <w:r>
          <w:t>(s)</w:t>
        </w:r>
      </w:ins>
      <w:r w:rsidRPr="0090507D">
        <w:t xml:space="preserve"> in RRC_INACTIVE state may be pre-configured in the target device. </w:t>
      </w:r>
      <w:ins w:id="49" w:author="Nokia" w:date="2024-04-04T16:26:00Z">
        <w:r>
          <w:t xml:space="preserve">One </w:t>
        </w:r>
      </w:ins>
      <w:ins w:id="50" w:author="Nokia" w:date="2024-04-04T16:28:00Z">
        <w:r>
          <w:t>UL-</w:t>
        </w:r>
        <w:r w:rsidRPr="0090507D">
          <w:t xml:space="preserve">SRS for positioning </w:t>
        </w:r>
      </w:ins>
      <w:ins w:id="51" w:author="Nokia" w:date="2024-04-04T16:26:00Z">
        <w:r>
          <w:t xml:space="preserve">configuration for each of the multiple </w:t>
        </w:r>
      </w:ins>
      <w:ins w:id="52" w:author="Nokia" w:date="2024-04-04T16:29:00Z">
        <w:r>
          <w:t xml:space="preserve">SRS Validity </w:t>
        </w:r>
      </w:ins>
      <w:ins w:id="53" w:author="Nokia" w:date="2024-04-04T16:26:00Z">
        <w:r>
          <w:t xml:space="preserve">Areas </w:t>
        </w:r>
      </w:ins>
      <w:ins w:id="54" w:author="Nokia" w:date="2024-04-04T16:29:00Z">
        <w:r>
          <w:t xml:space="preserve">may </w:t>
        </w:r>
      </w:ins>
      <w:ins w:id="55" w:author="Nokia" w:date="2024-04-04T16:26:00Z">
        <w:r>
          <w:t xml:space="preserve">be pre-configured </w:t>
        </w:r>
      </w:ins>
      <w:ins w:id="56" w:author="Nokia" w:date="2024-04-04T16:27:00Z">
        <w:r>
          <w:t xml:space="preserve">in the target device. </w:t>
        </w:r>
      </w:ins>
      <w:r w:rsidRPr="0090507D">
        <w:t xml:space="preserve">The target device may send an "RRC Resume Request" message to the network when a configured periodic or triggered location event has been detected to request activation of </w:t>
      </w:r>
      <w:del w:id="57" w:author="Nokia" w:date="2024-04-04T16:39:00Z">
        <w:r w:rsidRPr="0090507D" w:rsidDel="009F6456">
          <w:delText xml:space="preserve">the </w:delText>
        </w:r>
      </w:del>
      <w:ins w:id="58" w:author="Nokia" w:date="2024-04-04T16:39:00Z">
        <w:r>
          <w:t>a</w:t>
        </w:r>
        <w:r w:rsidRPr="0090507D">
          <w:t xml:space="preserve"> </w:t>
        </w:r>
      </w:ins>
      <w:r w:rsidRPr="0090507D">
        <w:t xml:space="preserve">pre-configured </w:t>
      </w:r>
      <w:ins w:id="59" w:author="Nokia" w:date="2024-04-04T16:20:00Z">
        <w:r>
          <w:t>UL-</w:t>
        </w:r>
      </w:ins>
      <w:r w:rsidRPr="0090507D">
        <w:t>SRS for positioning</w:t>
      </w:r>
      <w:ins w:id="60" w:author="Nokia" w:date="2024-04-04T16:40:00Z">
        <w:r>
          <w:t xml:space="preserve"> configuration or request for pre-configuration of </w:t>
        </w:r>
      </w:ins>
      <w:ins w:id="61" w:author="Nokia" w:date="2024-04-04T16:41:00Z">
        <w:r>
          <w:t>UL-</w:t>
        </w:r>
        <w:r w:rsidRPr="0090507D">
          <w:t>SRS for positioning configuration</w:t>
        </w:r>
      </w:ins>
      <w:r w:rsidRPr="0090507D">
        <w:t>.</w:t>
      </w:r>
      <w:ins w:id="62" w:author="Nokia" w:date="2024-04-04T16:38:00Z">
        <w:r>
          <w:t xml:space="preserve"> </w:t>
        </w:r>
      </w:ins>
      <w:del w:id="63" w:author="Nokia" w:date="2024-04-04T16:33:00Z">
        <w:r w:rsidRPr="0090507D" w:rsidDel="00414753">
          <w:delText xml:space="preserve"> For preconfigured multiple SRS configurations, the UE is configured with only one SRS for positioning configuration for each validity area.</w:delText>
        </w:r>
      </w:del>
      <w:bookmarkEnd w:id="1"/>
      <w:bookmarkEnd w:id="2"/>
      <w:bookmarkEnd w:id="3"/>
      <w:bookmarkEnd w:id="4"/>
      <w:bookmarkEnd w:id="5"/>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4AFD" w14:textId="77777777" w:rsidR="00350C50" w:rsidRDefault="00350C50">
      <w:r>
        <w:separator/>
      </w:r>
    </w:p>
  </w:endnote>
  <w:endnote w:type="continuationSeparator" w:id="0">
    <w:p w14:paraId="7D2B77F1" w14:textId="77777777" w:rsidR="00350C50" w:rsidRDefault="00350C50">
      <w:r>
        <w:continuationSeparator/>
      </w:r>
    </w:p>
  </w:endnote>
  <w:endnote w:type="continuationNotice" w:id="1">
    <w:p w14:paraId="69F4FC58" w14:textId="77777777" w:rsidR="00350C50" w:rsidRDefault="0035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64113" w14:textId="77777777" w:rsidR="00350C50" w:rsidRDefault="00350C50">
      <w:r>
        <w:separator/>
      </w:r>
    </w:p>
  </w:footnote>
  <w:footnote w:type="continuationSeparator" w:id="0">
    <w:p w14:paraId="755BC8B4" w14:textId="77777777" w:rsidR="00350C50" w:rsidRDefault="00350C50">
      <w:r>
        <w:continuationSeparator/>
      </w:r>
    </w:p>
  </w:footnote>
  <w:footnote w:type="continuationNotice" w:id="1">
    <w:p w14:paraId="056E6BF4" w14:textId="77777777" w:rsidR="00350C50" w:rsidRDefault="00350C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F5A4E00"/>
    <w:multiLevelType w:val="hybridMultilevel"/>
    <w:tmpl w:val="712869E2"/>
    <w:lvl w:ilvl="0" w:tplc="CBF0546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890722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5075"/>
    <w:rsid w:val="001741A0"/>
    <w:rsid w:val="00175FA0"/>
    <w:rsid w:val="0018542A"/>
    <w:rsid w:val="00194CD0"/>
    <w:rsid w:val="001B2B72"/>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97209"/>
    <w:rsid w:val="002B2988"/>
    <w:rsid w:val="002F0D22"/>
    <w:rsid w:val="00311B17"/>
    <w:rsid w:val="003172DC"/>
    <w:rsid w:val="00322B00"/>
    <w:rsid w:val="00325AE3"/>
    <w:rsid w:val="00326069"/>
    <w:rsid w:val="00350C50"/>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C766E"/>
    <w:rsid w:val="005C7CD5"/>
    <w:rsid w:val="00603B8D"/>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B734E"/>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0A98"/>
    <w:rsid w:val="008F396F"/>
    <w:rsid w:val="008F3DCD"/>
    <w:rsid w:val="0090271F"/>
    <w:rsid w:val="00902DB9"/>
    <w:rsid w:val="0090466A"/>
    <w:rsid w:val="00905E5A"/>
    <w:rsid w:val="00906CF5"/>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5751D"/>
    <w:rsid w:val="00B669E9"/>
    <w:rsid w:val="00B7538C"/>
    <w:rsid w:val="00B84DB2"/>
    <w:rsid w:val="00BC3555"/>
    <w:rsid w:val="00C12B51"/>
    <w:rsid w:val="00C24650"/>
    <w:rsid w:val="00C25465"/>
    <w:rsid w:val="00C31806"/>
    <w:rsid w:val="00C33079"/>
    <w:rsid w:val="00C374B0"/>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979C5"/>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qFormat/>
    <w:rsid w:val="00D979C5"/>
    <w:rPr>
      <w:rFonts w:ascii="Arial" w:hAnsi="Arial"/>
      <w:sz w:val="32"/>
      <w:lang w:eastAsia="en-US"/>
    </w:rPr>
  </w:style>
  <w:style w:type="character" w:customStyle="1" w:styleId="NOChar">
    <w:name w:val="NO Char"/>
    <w:link w:val="NO"/>
    <w:qFormat/>
    <w:rsid w:val="00D979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RBI5PAMIO524-1616901215-19877</_dlc_DocId>
    <_dlc_DocIdUrl xmlns="71c5aaf6-e6ce-465b-b873-5148d2a4c105">
      <Url>https://nokia.sharepoint.com/sites/gxp/_layouts/15/DocIdRedir.aspx?ID=RBI5PAMIO524-1616901215-19877</Url>
      <Description>RBI5PAMIO524-1616901215-19877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95</TotalTime>
  <Pages>2</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4511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130</cp:revision>
  <dcterms:created xsi:type="dcterms:W3CDTF">2016-08-12T13:53:00Z</dcterms:created>
  <dcterms:modified xsi:type="dcterms:W3CDTF">2024-05-10T05:23:00Z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07463394-e046-4519-adbf-42766342e22a</vt:lpwstr>
  </property>
</Properties>
</file>